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BDCAA8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83826" w:rsidRPr="00083826">
        <w:rPr>
          <w:b/>
          <w:i/>
          <w:noProof/>
          <w:sz w:val="28"/>
        </w:rPr>
        <w:t>S5-25</w:t>
      </w:r>
      <w:r w:rsidR="00EB4858">
        <w:rPr>
          <w:b/>
          <w:i/>
          <w:noProof/>
          <w:sz w:val="28"/>
        </w:rPr>
        <w:t>2096</w:t>
      </w:r>
    </w:p>
    <w:p w14:paraId="06BE0F8C" w14:textId="72949141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38588A" w:rsidR="001E41F3" w:rsidRPr="007D717C" w:rsidRDefault="007D717C" w:rsidP="007D71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717C">
              <w:rPr>
                <w:b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E8D6C" w:rsidR="001E41F3" w:rsidRPr="007D717C" w:rsidRDefault="00204BEA" w:rsidP="007D71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7FFEC" w:rsidR="001E41F3" w:rsidRPr="007D717C" w:rsidRDefault="00EB48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B6CBC" w:rsidR="001E41F3" w:rsidRPr="007D717C" w:rsidRDefault="007D71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717C">
              <w:rPr>
                <w:b/>
                <w:sz w:val="28"/>
              </w:rPr>
              <w:t>1</w:t>
            </w:r>
            <w:r w:rsidR="00874D09">
              <w:rPr>
                <w:b/>
                <w:sz w:val="28"/>
              </w:rPr>
              <w:t>9</w:t>
            </w:r>
            <w:r w:rsidRPr="007D717C">
              <w:rPr>
                <w:b/>
                <w:sz w:val="28"/>
              </w:rPr>
              <w:t>.</w:t>
            </w:r>
            <w:r w:rsidR="00874D09">
              <w:rPr>
                <w:b/>
                <w:sz w:val="28"/>
              </w:rPr>
              <w:t>3</w:t>
            </w:r>
            <w:r w:rsidRPr="007D717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86A2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C2E8EC" w:rsidR="00F25D98" w:rsidRDefault="007D71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2EB71" w:rsidR="001E41F3" w:rsidRDefault="007D717C">
            <w:pPr>
              <w:pStyle w:val="CRCoverPage"/>
              <w:spacing w:after="0"/>
              <w:ind w:left="100"/>
              <w:rPr>
                <w:noProof/>
              </w:rPr>
            </w:pPr>
            <w:r w:rsidRPr="007D717C">
              <w:rPr>
                <w:noProof/>
              </w:rPr>
              <w:t>Rel-1</w:t>
            </w:r>
            <w:r w:rsidR="00EB4858">
              <w:rPr>
                <w:noProof/>
              </w:rPr>
              <w:t>9</w:t>
            </w:r>
            <w:bookmarkStart w:id="1" w:name="_GoBack"/>
            <w:bookmarkEnd w:id="1"/>
            <w:r w:rsidRPr="007D717C">
              <w:rPr>
                <w:noProof/>
              </w:rPr>
              <w:t xml:space="preserve"> CR TS 28.541 Fix invalid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087A6C" w:rsidR="001E41F3" w:rsidRDefault="007D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F44BC">
              <w:fldChar w:fldCharType="begin"/>
            </w:r>
            <w:r w:rsidR="00EF44BC">
              <w:instrText xml:space="preserve"> DOCPROPERTY  SourceIfTsg  \* MERGEFORMAT </w:instrText>
            </w:r>
            <w:r w:rsidR="00EF4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F150B" w:rsidR="001E41F3" w:rsidRDefault="007D7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96BD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9AAD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717C">
              <w:t>5</w:t>
            </w:r>
            <w:r>
              <w:t>-</w:t>
            </w:r>
            <w:r w:rsidR="007D717C">
              <w:t>03</w:t>
            </w:r>
            <w:r>
              <w:t>-</w:t>
            </w:r>
            <w:r w:rsidR="007D717C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A357E8" w:rsidR="001E41F3" w:rsidRDefault="00F96B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CB9A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17C">
              <w:t>1</w:t>
            </w:r>
            <w:r w:rsidR="00874D0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5A826D" w:rsidR="001E41F3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 refers to an incorrect specification for importing some information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FB0E4" w14:textId="77777777" w:rsidR="001E41F3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Referenced specification is corrected.</w:t>
            </w:r>
          </w:p>
          <w:p w14:paraId="31C656EC" w14:textId="0777BC48" w:rsidR="003F1E4C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includes editorial improvements to use the correct fonts.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E001B" w:rsidR="001E41F3" w:rsidRDefault="003F1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imported information entities are not valid.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DDAEA" w:rsidR="001E41F3" w:rsidRDefault="00CA7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3F31D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26A8A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8E0328" w:rsidR="001E41F3" w:rsidRDefault="00CA7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C0FD8" w14:textId="77777777" w:rsidR="008C1928" w:rsidRDefault="008C1928" w:rsidP="008C1928">
      <w:bookmarkStart w:id="2" w:name="_Toc59182736"/>
      <w:bookmarkStart w:id="3" w:name="_Toc59184202"/>
      <w:bookmarkStart w:id="4" w:name="_Toc59195137"/>
      <w:bookmarkStart w:id="5" w:name="_Toc59439564"/>
      <w:bookmarkStart w:id="6" w:name="_Toc6798998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1928" w:rsidRPr="007D21AA" w14:paraId="46C21726" w14:textId="77777777" w:rsidTr="00D455DA">
        <w:tc>
          <w:tcPr>
            <w:tcW w:w="9521" w:type="dxa"/>
            <w:shd w:val="clear" w:color="auto" w:fill="FFFFCC"/>
            <w:vAlign w:val="center"/>
          </w:tcPr>
          <w:p w14:paraId="5A88A22A" w14:textId="77777777" w:rsidR="008C1928" w:rsidRPr="007D21AA" w:rsidRDefault="008C1928" w:rsidP="00D45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EFEEA3E" w14:textId="77777777" w:rsidR="008C1928" w:rsidRDefault="008C1928" w:rsidP="008C1928"/>
    <w:p w14:paraId="4880ED59" w14:textId="77777777" w:rsidR="007D717C" w:rsidRDefault="007D717C" w:rsidP="007D717C">
      <w:pPr>
        <w:pStyle w:val="Heading2"/>
      </w:pPr>
      <w:r>
        <w:t>5.1</w:t>
      </w:r>
      <w:r>
        <w:tab/>
        <w:t>Imported information entities and local labels</w:t>
      </w:r>
      <w:bookmarkEnd w:id="2"/>
      <w:bookmarkEnd w:id="3"/>
      <w:bookmarkEnd w:id="4"/>
      <w:bookmarkEnd w:id="5"/>
      <w:bookmarkEnd w:id="6"/>
    </w:p>
    <w:p w14:paraId="1896B140" w14:textId="77777777" w:rsidR="00035C40" w:rsidRPr="00F17312" w:rsidRDefault="00035C40" w:rsidP="00035C40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6"/>
        <w:gridCol w:w="2855"/>
      </w:tblGrid>
      <w:tr w:rsidR="00035C40" w14:paraId="06B237CA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1A9254" w14:textId="77777777" w:rsidR="00035C40" w:rsidRDefault="00035C40" w:rsidP="000D558F">
            <w:pPr>
              <w:pStyle w:val="TAH"/>
            </w:pPr>
            <w:r>
              <w:t>Label reference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6C958D" w14:textId="77777777" w:rsidR="00035C40" w:rsidRDefault="00035C40" w:rsidP="000D558F">
            <w:pPr>
              <w:pStyle w:val="TAH"/>
            </w:pPr>
            <w:r>
              <w:t xml:space="preserve">Local label </w:t>
            </w:r>
          </w:p>
        </w:tc>
      </w:tr>
      <w:tr w:rsidR="00035C40" w14:paraId="4310330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F3A1" w14:textId="77777777" w:rsidR="00035C40" w:rsidRDefault="00035C40" w:rsidP="000D558F">
            <w:pPr>
              <w:pStyle w:val="TAL"/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70FC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</w:tr>
      <w:tr w:rsidR="00035C40" w14:paraId="459ECF29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CE28" w14:textId="77777777" w:rsidR="00035C40" w:rsidRDefault="00035C40" w:rsidP="000D558F">
            <w:pPr>
              <w:pStyle w:val="TAL"/>
            </w:pPr>
            <w:r>
              <w:t>TS 28.622 [</w:t>
            </w:r>
            <w:r>
              <w:rPr>
                <w:lang w:eastAsia="zh-CN"/>
              </w:rPr>
              <w:t>30</w:t>
            </w:r>
            <w:r>
              <w:t xml:space="preserve">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CD1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ManagedElement</w:t>
            </w:r>
            <w:proofErr w:type="spellEnd"/>
          </w:p>
        </w:tc>
      </w:tr>
      <w:tr w:rsidR="00035C40" w14:paraId="5331D0B2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2FA2" w14:textId="77777777" w:rsidR="00035C40" w:rsidRDefault="00035C40" w:rsidP="000D558F">
            <w:pPr>
              <w:pStyle w:val="TAL"/>
              <w:rPr>
                <w:lang w:eastAsia="zh-CN"/>
              </w:rPr>
            </w:pPr>
            <w:r>
              <w:t xml:space="preserve">TS 28.622 [30],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E9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ManagedFunction</w:t>
            </w:r>
            <w:proofErr w:type="spellEnd"/>
          </w:p>
        </w:tc>
      </w:tr>
      <w:tr w:rsidR="00035C40" w14:paraId="3BE75F14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0E56" w14:textId="77777777" w:rsidR="00035C40" w:rsidRDefault="00035C40" w:rsidP="000D558F">
            <w:pPr>
              <w:pStyle w:val="TAL"/>
            </w:pPr>
            <w:r>
              <w:t>TS 28.622 [</w:t>
            </w:r>
            <w:r>
              <w:rPr>
                <w:lang w:eastAsia="zh-CN"/>
              </w:rPr>
              <w:t>30</w:t>
            </w:r>
            <w:r>
              <w:t xml:space="preserve">], IOC, </w:t>
            </w:r>
            <w:r>
              <w:rPr>
                <w:rFonts w:ascii="Courier New" w:hAnsi="Courier New" w:cs="Courier New"/>
                <w:lang w:eastAsia="zh-CN"/>
              </w:rPr>
              <w:t>EP_RP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D2A2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EP_RP</w:t>
            </w:r>
          </w:p>
        </w:tc>
      </w:tr>
      <w:tr w:rsidR="00035C40" w14:paraId="09BB09A2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4E05" w14:textId="77777777" w:rsidR="00035C40" w:rsidRDefault="00035C40" w:rsidP="000D558F">
            <w:pPr>
              <w:pStyle w:val="TAL"/>
            </w:pPr>
            <w:r>
              <w:t xml:space="preserve">TS 28.708 [21], 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ServingGWFunction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E1CC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ServingGWFunction</w:t>
            </w:r>
            <w:proofErr w:type="spellEnd"/>
          </w:p>
        </w:tc>
      </w:tr>
      <w:tr w:rsidR="00035C40" w14:paraId="03F307E1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D3A02" w14:textId="77777777" w:rsidR="00035C40" w:rsidRDefault="00035C40" w:rsidP="000D558F">
            <w:pPr>
              <w:pStyle w:val="TAL"/>
            </w:pPr>
            <w:r>
              <w:t xml:space="preserve">TS 28.702 [20], IOC, </w:t>
            </w:r>
            <w:proofErr w:type="spellStart"/>
            <w:r>
              <w:rPr>
                <w:rFonts w:ascii="Courier New" w:hAnsi="Courier New" w:cs="Courier New"/>
              </w:rPr>
              <w:t>SmsIwmscFunction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4B5C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SmsIwmscFunction</w:t>
            </w:r>
            <w:proofErr w:type="spellEnd"/>
          </w:p>
        </w:tc>
      </w:tr>
      <w:tr w:rsidR="00035C40" w14:paraId="438E44B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F518" w14:textId="77777777" w:rsidR="00035C40" w:rsidRDefault="00035C40" w:rsidP="000D558F">
            <w:pPr>
              <w:pStyle w:val="TAL"/>
            </w:pPr>
            <w:r>
              <w:t>TS 28.702 [</w:t>
            </w:r>
            <w:r>
              <w:rPr>
                <w:lang w:eastAsia="zh-CN"/>
              </w:rPr>
              <w:t>20</w:t>
            </w:r>
            <w:r>
              <w:t xml:space="preserve">], IOC, </w:t>
            </w:r>
            <w:proofErr w:type="spellStart"/>
            <w:r>
              <w:rPr>
                <w:rFonts w:ascii="Courier New" w:hAnsi="Courier New" w:cs="Courier New"/>
              </w:rPr>
              <w:t>SmsGmscFunction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4F98" w14:textId="77777777" w:rsidR="00035C40" w:rsidRDefault="00035C40" w:rsidP="000D558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SmsGmscFunction</w:t>
            </w:r>
            <w:proofErr w:type="spellEnd"/>
          </w:p>
        </w:tc>
      </w:tr>
      <w:tr w:rsidR="00035C40" w14:paraId="31E15E54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4FA2" w14:textId="77777777" w:rsidR="00035C40" w:rsidRDefault="00035C40" w:rsidP="000D558F">
            <w:pPr>
              <w:pStyle w:val="TAL"/>
            </w:pPr>
            <w:r>
              <w:rPr>
                <w:rStyle w:val="TALChar"/>
              </w:rPr>
              <w:t xml:space="preserve">TS 28.658 [19], </w:t>
            </w:r>
            <w:proofErr w:type="spellStart"/>
            <w:r>
              <w:rPr>
                <w:rStyle w:val="TALChar"/>
              </w:rPr>
              <w:t>dataType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Style w:val="TALChar"/>
                <w:rFonts w:ascii="Courier New" w:hAnsi="Courier New" w:cs="Courier New"/>
              </w:rPr>
              <w:t>PLMNId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D411" w14:textId="77777777" w:rsidR="00035C40" w:rsidRDefault="00035C40" w:rsidP="000D558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PLMNId</w:t>
            </w:r>
            <w:proofErr w:type="spellEnd"/>
          </w:p>
        </w:tc>
      </w:tr>
      <w:tr w:rsidR="009D0345" w14:paraId="269AA59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A1D" w14:textId="77777777" w:rsidR="009D0345" w:rsidRDefault="009D0345" w:rsidP="000D558F">
            <w:pPr>
              <w:pStyle w:val="TAL"/>
              <w:rPr>
                <w:rStyle w:val="TALChar"/>
              </w:rPr>
            </w:pPr>
            <w:r w:rsidRPr="00DA0904">
              <w:rPr>
                <w:rStyle w:val="TALChar"/>
              </w:rPr>
              <w:t xml:space="preserve">TS </w:t>
            </w:r>
            <w:del w:id="7" w:author="Huawei" w:date="2025-03-19T11:02:00Z">
              <w:r w:rsidRPr="00DA0904" w:rsidDel="00CA7D96">
                <w:rPr>
                  <w:rStyle w:val="TALChar"/>
                </w:rPr>
                <w:delText>25</w:delText>
              </w:r>
            </w:del>
            <w:ins w:id="8" w:author="Huawei" w:date="2025-03-19T11:02:00Z">
              <w:r>
                <w:rPr>
                  <w:rStyle w:val="TALChar"/>
                </w:rPr>
                <w:t>28</w:t>
              </w:r>
            </w:ins>
            <w:r w:rsidRPr="00DA0904">
              <w:rPr>
                <w:rStyle w:val="TALChar"/>
              </w:rPr>
              <w:t>.538</w:t>
            </w:r>
            <w:r>
              <w:rPr>
                <w:rStyle w:val="TALChar"/>
              </w:rPr>
              <w:t xml:space="preserve"> [79], IOC, </w:t>
            </w:r>
            <w:del w:id="9" w:author="Huawei" w:date="2025-03-19T11:04:00Z">
              <w:r w:rsidDel="00CA7D96">
                <w:rPr>
                  <w:rStyle w:val="TALChar"/>
                </w:rPr>
                <w:delText>EASFunction</w:delText>
              </w:r>
            </w:del>
            <w:proofErr w:type="spellStart"/>
            <w:ins w:id="10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EASFunction</w:t>
              </w:r>
            </w:ins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661A" w14:textId="77777777" w:rsidR="009D0345" w:rsidRDefault="009D0345" w:rsidP="000D558F">
            <w:pPr>
              <w:pStyle w:val="TAL"/>
              <w:rPr>
                <w:rFonts w:ascii="Courier New" w:hAnsi="Courier New"/>
                <w:lang w:eastAsia="zh-CN"/>
              </w:rPr>
            </w:pPr>
            <w:del w:id="11" w:author="Huawei" w:date="2025-03-19T11:04:00Z">
              <w:r w:rsidDel="00CA7D96">
                <w:rPr>
                  <w:rStyle w:val="TALChar"/>
                </w:rPr>
                <w:delText>E</w:delText>
              </w:r>
            </w:del>
            <w:del w:id="12" w:author="Huawei" w:date="2025-03-19T11:05:00Z">
              <w:r w:rsidDel="00CA7D96">
                <w:rPr>
                  <w:rStyle w:val="TALChar"/>
                </w:rPr>
                <w:delText>ASFunction</w:delText>
              </w:r>
            </w:del>
            <w:proofErr w:type="spellStart"/>
            <w:ins w:id="13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EASFunction</w:t>
              </w:r>
            </w:ins>
            <w:proofErr w:type="spellEnd"/>
          </w:p>
        </w:tc>
      </w:tr>
      <w:tr w:rsidR="009D0345" w14:paraId="52C13A8F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FBD" w14:textId="77777777" w:rsidR="009D0345" w:rsidRDefault="009D0345" w:rsidP="000D558F">
            <w:pPr>
              <w:pStyle w:val="TAL"/>
              <w:rPr>
                <w:rStyle w:val="TALChar"/>
              </w:rPr>
            </w:pPr>
            <w:r w:rsidRPr="00DA0904">
              <w:rPr>
                <w:rStyle w:val="TALChar"/>
              </w:rPr>
              <w:t xml:space="preserve">TS </w:t>
            </w:r>
            <w:del w:id="14" w:author="Huawei" w:date="2025-03-19T11:02:00Z">
              <w:r w:rsidRPr="00DA0904" w:rsidDel="00CA7D96">
                <w:rPr>
                  <w:rStyle w:val="TALChar"/>
                </w:rPr>
                <w:delText>25</w:delText>
              </w:r>
            </w:del>
            <w:ins w:id="15" w:author="Huawei" w:date="2025-03-19T11:02:00Z">
              <w:r>
                <w:rPr>
                  <w:rStyle w:val="TALChar"/>
                </w:rPr>
                <w:t>28</w:t>
              </w:r>
            </w:ins>
            <w:r w:rsidRPr="00DA0904">
              <w:rPr>
                <w:rStyle w:val="TALChar"/>
              </w:rPr>
              <w:t>.538</w:t>
            </w:r>
            <w:r>
              <w:rPr>
                <w:rStyle w:val="TALChar"/>
              </w:rPr>
              <w:t xml:space="preserve"> [79], IOC, </w:t>
            </w:r>
            <w:del w:id="16" w:author="Huawei" w:date="2025-03-19T11:04:00Z">
              <w:r w:rsidDel="00CA7D96">
                <w:rPr>
                  <w:rStyle w:val="TALChar"/>
                </w:rPr>
                <w:delText>EESFunction</w:delText>
              </w:r>
            </w:del>
            <w:proofErr w:type="spellStart"/>
            <w:ins w:id="17" w:author="Huawei" w:date="2025-03-19T11:04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  <w:r>
                <w:rPr>
                  <w:rStyle w:val="TALChar"/>
                  <w:rFonts w:ascii="Courier New" w:hAnsi="Courier New" w:cs="Courier New"/>
                </w:rPr>
                <w:t>E</w:t>
              </w:r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6624" w14:textId="77777777" w:rsidR="009D0345" w:rsidRDefault="009D0345" w:rsidP="000D558F">
            <w:pPr>
              <w:pStyle w:val="TAL"/>
              <w:rPr>
                <w:rFonts w:ascii="Courier New" w:hAnsi="Courier New"/>
                <w:lang w:eastAsia="zh-CN"/>
              </w:rPr>
            </w:pPr>
            <w:del w:id="18" w:author="Huawei" w:date="2025-03-19T11:05:00Z">
              <w:r w:rsidDel="00CA7D96">
                <w:rPr>
                  <w:rStyle w:val="TALChar"/>
                </w:rPr>
                <w:delText>EESFunction</w:delText>
              </w:r>
            </w:del>
            <w:proofErr w:type="spellStart"/>
            <w:ins w:id="19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</w:ins>
            <w:ins w:id="20" w:author="Huawei" w:date="2025-03-19T11:04:00Z">
              <w:r>
                <w:rPr>
                  <w:rStyle w:val="TALChar"/>
                  <w:rFonts w:ascii="Courier New" w:hAnsi="Courier New" w:cs="Courier New"/>
                </w:rPr>
                <w:t>E</w:t>
              </w:r>
            </w:ins>
            <w:ins w:id="21" w:author="Huawei" w:date="2025-03-19T11:03:00Z"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</w:tr>
      <w:tr w:rsidR="009D0345" w14:paraId="39B39283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4BA" w14:textId="77777777" w:rsidR="009D0345" w:rsidRDefault="009D0345" w:rsidP="000D558F">
            <w:pPr>
              <w:pStyle w:val="TAL"/>
              <w:rPr>
                <w:rStyle w:val="TALChar"/>
              </w:rPr>
            </w:pPr>
            <w:r w:rsidRPr="00DA0904">
              <w:rPr>
                <w:rStyle w:val="TALChar"/>
              </w:rPr>
              <w:t xml:space="preserve">TS </w:t>
            </w:r>
            <w:del w:id="22" w:author="Huawei" w:date="2025-03-19T11:02:00Z">
              <w:r w:rsidRPr="00DA0904" w:rsidDel="00CA7D96">
                <w:rPr>
                  <w:rStyle w:val="TALChar"/>
                </w:rPr>
                <w:delText>25</w:delText>
              </w:r>
            </w:del>
            <w:ins w:id="23" w:author="Huawei" w:date="2025-03-19T11:02:00Z">
              <w:r>
                <w:rPr>
                  <w:rStyle w:val="TALChar"/>
                </w:rPr>
                <w:t>28</w:t>
              </w:r>
            </w:ins>
            <w:r w:rsidRPr="00DA0904">
              <w:rPr>
                <w:rStyle w:val="TALChar"/>
              </w:rPr>
              <w:t>.538</w:t>
            </w:r>
            <w:r>
              <w:rPr>
                <w:rStyle w:val="TALChar"/>
              </w:rPr>
              <w:t xml:space="preserve"> [79], IOC, </w:t>
            </w:r>
            <w:del w:id="24" w:author="Huawei" w:date="2025-03-19T11:04:00Z">
              <w:r w:rsidDel="00CA7D96">
                <w:rPr>
                  <w:rStyle w:val="TALChar"/>
                </w:rPr>
                <w:delText>ECSFunction</w:delText>
              </w:r>
            </w:del>
            <w:proofErr w:type="spellStart"/>
            <w:ins w:id="25" w:author="Huawei" w:date="2025-03-19T11:04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  <w:r>
                <w:rPr>
                  <w:rStyle w:val="TALChar"/>
                  <w:rFonts w:ascii="Courier New" w:hAnsi="Courier New" w:cs="Courier New"/>
                </w:rPr>
                <w:t>C</w:t>
              </w:r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192C" w14:textId="77777777" w:rsidR="009D0345" w:rsidRDefault="009D0345" w:rsidP="000D558F">
            <w:pPr>
              <w:pStyle w:val="TAL"/>
              <w:rPr>
                <w:rFonts w:ascii="Courier New" w:hAnsi="Courier New"/>
                <w:lang w:eastAsia="zh-CN"/>
              </w:rPr>
            </w:pPr>
            <w:del w:id="26" w:author="Huawei" w:date="2025-03-19T11:05:00Z">
              <w:r w:rsidDel="00CA7D96">
                <w:rPr>
                  <w:rStyle w:val="TALChar"/>
                </w:rPr>
                <w:delText>ECSFunction</w:delText>
              </w:r>
            </w:del>
            <w:proofErr w:type="spellStart"/>
            <w:ins w:id="27" w:author="Huawei" w:date="2025-03-19T11:04:00Z">
              <w:r w:rsidRPr="00CA7D96">
                <w:rPr>
                  <w:rStyle w:val="TALChar"/>
                  <w:rFonts w:ascii="Courier New" w:hAnsi="Courier New" w:cs="Courier New"/>
                </w:rPr>
                <w:t>E</w:t>
              </w:r>
              <w:r>
                <w:rPr>
                  <w:rStyle w:val="TALChar"/>
                  <w:rFonts w:ascii="Courier New" w:hAnsi="Courier New" w:cs="Courier New"/>
                </w:rPr>
                <w:t>C</w:t>
              </w:r>
              <w:r w:rsidRPr="00CA7D96">
                <w:rPr>
                  <w:rStyle w:val="TALChar"/>
                  <w:rFonts w:ascii="Courier New" w:hAnsi="Courier New" w:cs="Courier New"/>
                </w:rPr>
                <w:t>SFunction</w:t>
              </w:r>
            </w:ins>
            <w:proofErr w:type="spellEnd"/>
          </w:p>
        </w:tc>
      </w:tr>
      <w:tr w:rsidR="009D0345" w14:paraId="2CB3FF3F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8A3A" w14:textId="77777777" w:rsidR="009D0345" w:rsidRPr="00DA0904" w:rsidRDefault="009D0345" w:rsidP="000D558F">
            <w:pPr>
              <w:pStyle w:val="TAL"/>
              <w:rPr>
                <w:rStyle w:val="TALChar"/>
              </w:rPr>
            </w:pPr>
            <w:r>
              <w:rPr>
                <w:rStyle w:val="TALChar"/>
              </w:rPr>
              <w:t xml:space="preserve">TS 28.538 [79], </w:t>
            </w:r>
            <w:del w:id="28" w:author="Huawei" w:date="2025-03-19T11:11:00Z">
              <w:r w:rsidDel="00361942">
                <w:rPr>
                  <w:rFonts w:ascii="Courier New" w:hAnsi="Courier New" w:cs="Courier New"/>
                </w:rPr>
                <w:delText>datatype</w:delText>
              </w:r>
            </w:del>
            <w:proofErr w:type="spellStart"/>
            <w:ins w:id="29" w:author="Huawei" w:date="2025-03-19T11:10:00Z">
              <w:r>
                <w:rPr>
                  <w:rStyle w:val="TALChar"/>
                </w:rPr>
                <w:t>dataType</w:t>
              </w:r>
            </w:ins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 w:rsidRPr="006002BF">
              <w:rPr>
                <w:rFonts w:ascii="Courier New" w:hAnsi="Courier New" w:cs="Courier New"/>
                <w:lang w:eastAsia="zh-CN"/>
              </w:rPr>
              <w:t>ServingLocation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965C" w14:textId="77777777" w:rsidR="009D0345" w:rsidRDefault="009D0345" w:rsidP="000D558F">
            <w:pPr>
              <w:pStyle w:val="TAL"/>
              <w:rPr>
                <w:rStyle w:val="TALChar"/>
              </w:rPr>
            </w:pPr>
            <w:proofErr w:type="spellStart"/>
            <w:r w:rsidRPr="006002BF">
              <w:rPr>
                <w:rFonts w:ascii="Courier New" w:hAnsi="Courier New" w:cs="Courier New"/>
                <w:lang w:eastAsia="zh-CN"/>
              </w:rPr>
              <w:t>ServingLocation</w:t>
            </w:r>
            <w:proofErr w:type="spellEnd"/>
          </w:p>
        </w:tc>
      </w:tr>
      <w:tr w:rsidR="00035C40" w14:paraId="420475D7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044" w14:textId="77777777" w:rsidR="00035C40" w:rsidRDefault="00035C40" w:rsidP="000D558F">
            <w:pPr>
              <w:pStyle w:val="TAL"/>
              <w:rPr>
                <w:rStyle w:val="TALChar"/>
              </w:rPr>
            </w:pPr>
            <w:r>
              <w:t xml:space="preserve">TS 28.622 [30], </w:t>
            </w:r>
            <w:proofErr w:type="spellStart"/>
            <w:r w:rsidRPr="003F216A">
              <w:t>data</w:t>
            </w:r>
            <w:r>
              <w:rPr>
                <w:rFonts w:hint="eastAsia"/>
                <w:lang w:eastAsia="zh-CN"/>
              </w:rPr>
              <w:t>T</w:t>
            </w:r>
            <w:r w:rsidRPr="003F216A">
              <w:t>ype</w:t>
            </w:r>
            <w:proofErr w:type="spellEnd"/>
            <w:r>
              <w:rPr>
                <w:rStyle w:val="TALChar"/>
              </w:rPr>
              <w:t xml:space="preserve">, </w:t>
            </w:r>
            <w:proofErr w:type="spellStart"/>
            <w:r w:rsidRPr="00290338"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3BE3" w14:textId="77777777" w:rsidR="00035C40" w:rsidRPr="006002BF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</w:tr>
      <w:tr w:rsidR="00035C40" w14:paraId="54372BD2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950B" w14:textId="77777777" w:rsidR="00035C40" w:rsidRDefault="00035C40" w:rsidP="000D558F">
            <w:pPr>
              <w:pStyle w:val="TAL"/>
            </w:pPr>
            <w:r>
              <w:t xml:space="preserve">TS 28.622 [30], </w:t>
            </w:r>
            <w:r>
              <w:rPr>
                <w:rFonts w:hint="eastAsia"/>
                <w:lang w:eastAsia="zh-CN"/>
              </w:rPr>
              <w:t>choice</w:t>
            </w:r>
            <w:r>
              <w:rPr>
                <w:rStyle w:val="TALChar"/>
              </w:rPr>
              <w:t xml:space="preserve">, </w:t>
            </w:r>
            <w:r w:rsidRPr="00290338">
              <w:rPr>
                <w:rFonts w:ascii="Courier New" w:hAnsi="Courier New" w:cs="Courier New" w:hint="eastAsia"/>
                <w:lang w:eastAsia="zh-CN"/>
              </w:rPr>
              <w:t>Host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9BF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Host</w:t>
            </w:r>
          </w:p>
        </w:tc>
      </w:tr>
      <w:tr w:rsidR="00035C40" w14:paraId="096E086D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F001" w14:textId="77777777" w:rsidR="00035C40" w:rsidRDefault="00035C40" w:rsidP="000D558F">
            <w:pPr>
              <w:pStyle w:val="TAL"/>
            </w:pPr>
            <w:r>
              <w:t xml:space="preserve">TS 28.622 [30], </w:t>
            </w:r>
            <w:r>
              <w:rPr>
                <w:rFonts w:hint="eastAsia"/>
                <w:lang w:eastAsia="zh-CN"/>
              </w:rPr>
              <w:t>choice</w:t>
            </w:r>
            <w:r>
              <w:rPr>
                <w:rStyle w:val="TALChar"/>
              </w:rPr>
              <w:t xml:space="preserve">,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IpAddr</w:t>
            </w:r>
            <w:proofErr w:type="spellEnd"/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3299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IpAddr</w:t>
            </w:r>
            <w:proofErr w:type="spellEnd"/>
          </w:p>
        </w:tc>
      </w:tr>
      <w:tr w:rsidR="00035C40" w14:paraId="470454BD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65A" w14:textId="47FF6676" w:rsidR="00035C40" w:rsidRDefault="00035C40" w:rsidP="000D558F">
            <w:pPr>
              <w:pStyle w:val="TAL"/>
            </w:pPr>
            <w:r>
              <w:t xml:space="preserve">TS 28.622 [30], </w:t>
            </w:r>
            <w:r w:rsidRPr="003F216A">
              <w:t>datatype</w:t>
            </w:r>
            <w:r>
              <w:rPr>
                <w:rStyle w:val="TALChar"/>
              </w:rPr>
              <w:t xml:space="preserve">, </w:t>
            </w:r>
            <w:del w:id="30" w:author="Huawei" w:date="2025-03-25T08:41:00Z">
              <w:r w:rsidDel="009D0345">
                <w:delText>Uri</w:delText>
              </w:r>
            </w:del>
            <w:ins w:id="31" w:author="Huawei" w:date="2025-03-25T08:41:00Z">
              <w:r w:rsidR="009D0345">
                <w:rPr>
                  <w:rFonts w:ascii="Courier New" w:hAnsi="Courier New" w:cs="Courier New"/>
                  <w:lang w:eastAsia="zh-CN"/>
                </w:rPr>
                <w:t>Uri</w:t>
              </w:r>
            </w:ins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92D8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Uri</w:t>
            </w:r>
          </w:p>
        </w:tc>
      </w:tr>
      <w:tr w:rsidR="00035C40" w14:paraId="13825107" w14:textId="77777777" w:rsidTr="009D0345">
        <w:trPr>
          <w:cantSplit/>
          <w:jc w:val="center"/>
        </w:trPr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C28F" w14:textId="77777777" w:rsidR="00035C40" w:rsidRDefault="00035C40" w:rsidP="000D558F">
            <w:pPr>
              <w:pStyle w:val="TAL"/>
            </w:pPr>
            <w:r>
              <w:t xml:space="preserve">TS 28.708 [21], IOC, </w:t>
            </w:r>
            <w:proofErr w:type="spellStart"/>
            <w:r w:rsidRPr="00735C73">
              <w:rPr>
                <w:rFonts w:ascii="Courier New" w:hAnsi="Courier New" w:cs="Courier New"/>
              </w:rPr>
              <w:t>MMEFunction</w:t>
            </w:r>
            <w:proofErr w:type="spellEnd"/>
            <w:r>
              <w:t xml:space="preserve"> 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B101" w14:textId="77777777" w:rsidR="00035C40" w:rsidRDefault="00035C40" w:rsidP="000D558F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MMEFunction</w:t>
            </w:r>
            <w:proofErr w:type="spellEnd"/>
          </w:p>
        </w:tc>
      </w:tr>
    </w:tbl>
    <w:p w14:paraId="096B2EF8" w14:textId="77777777" w:rsidR="00035C40" w:rsidRDefault="00035C40" w:rsidP="00035C40"/>
    <w:p w14:paraId="346D1368" w14:textId="77777777" w:rsidR="008C1928" w:rsidRDefault="008C1928" w:rsidP="008C192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1928" w:rsidRPr="007D21AA" w14:paraId="09A6AE8F" w14:textId="77777777" w:rsidTr="00D455DA">
        <w:tc>
          <w:tcPr>
            <w:tcW w:w="9521" w:type="dxa"/>
            <w:shd w:val="clear" w:color="auto" w:fill="FFFFCC"/>
            <w:vAlign w:val="center"/>
          </w:tcPr>
          <w:p w14:paraId="578E502D" w14:textId="60767053" w:rsidR="008C1928" w:rsidRPr="007D21AA" w:rsidRDefault="008C1928" w:rsidP="00D45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5A83601E" w14:textId="77777777" w:rsidR="008C1928" w:rsidRDefault="008C1928" w:rsidP="008C1928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F64C6" w14:textId="77777777" w:rsidR="00005C69" w:rsidRDefault="00005C69">
      <w:r>
        <w:separator/>
      </w:r>
    </w:p>
  </w:endnote>
  <w:endnote w:type="continuationSeparator" w:id="0">
    <w:p w14:paraId="6B66E6BF" w14:textId="77777777" w:rsidR="00005C69" w:rsidRDefault="0000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E7C2F" w14:textId="77777777" w:rsidR="00005C69" w:rsidRDefault="00005C69">
      <w:r>
        <w:separator/>
      </w:r>
    </w:p>
  </w:footnote>
  <w:footnote w:type="continuationSeparator" w:id="0">
    <w:p w14:paraId="7A0881AE" w14:textId="77777777" w:rsidR="00005C69" w:rsidRDefault="00005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05C69"/>
    <w:rsid w:val="00022E4A"/>
    <w:rsid w:val="00035C40"/>
    <w:rsid w:val="00070E09"/>
    <w:rsid w:val="00083826"/>
    <w:rsid w:val="000A6394"/>
    <w:rsid w:val="000B7FED"/>
    <w:rsid w:val="000C038A"/>
    <w:rsid w:val="000C6598"/>
    <w:rsid w:val="000C6BA2"/>
    <w:rsid w:val="000D44B3"/>
    <w:rsid w:val="000F1FAC"/>
    <w:rsid w:val="000F2E79"/>
    <w:rsid w:val="00145D43"/>
    <w:rsid w:val="00161F03"/>
    <w:rsid w:val="00192C46"/>
    <w:rsid w:val="001A08B3"/>
    <w:rsid w:val="001A7B60"/>
    <w:rsid w:val="001A7F5E"/>
    <w:rsid w:val="001B09D9"/>
    <w:rsid w:val="001B52F0"/>
    <w:rsid w:val="001B7A65"/>
    <w:rsid w:val="001E41F3"/>
    <w:rsid w:val="00204BEA"/>
    <w:rsid w:val="00211EDC"/>
    <w:rsid w:val="002258FC"/>
    <w:rsid w:val="0025174E"/>
    <w:rsid w:val="0026004D"/>
    <w:rsid w:val="002640DD"/>
    <w:rsid w:val="00275D12"/>
    <w:rsid w:val="00284FEB"/>
    <w:rsid w:val="002860C4"/>
    <w:rsid w:val="002B5741"/>
    <w:rsid w:val="002C0720"/>
    <w:rsid w:val="002E472E"/>
    <w:rsid w:val="00305409"/>
    <w:rsid w:val="0033167C"/>
    <w:rsid w:val="003408EB"/>
    <w:rsid w:val="003609EF"/>
    <w:rsid w:val="00361942"/>
    <w:rsid w:val="0036231A"/>
    <w:rsid w:val="00374DD4"/>
    <w:rsid w:val="003E1A36"/>
    <w:rsid w:val="003F1E4C"/>
    <w:rsid w:val="00410371"/>
    <w:rsid w:val="004242F1"/>
    <w:rsid w:val="00434DEB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D717C"/>
    <w:rsid w:val="007F4A3B"/>
    <w:rsid w:val="007F7259"/>
    <w:rsid w:val="008040A8"/>
    <w:rsid w:val="00823CA1"/>
    <w:rsid w:val="008279FA"/>
    <w:rsid w:val="008626E7"/>
    <w:rsid w:val="00870EE7"/>
    <w:rsid w:val="00874D09"/>
    <w:rsid w:val="008863B9"/>
    <w:rsid w:val="008A45A6"/>
    <w:rsid w:val="008C1928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0345"/>
    <w:rsid w:val="009E3297"/>
    <w:rsid w:val="009F734F"/>
    <w:rsid w:val="00A246B6"/>
    <w:rsid w:val="00A47E70"/>
    <w:rsid w:val="00A50CF0"/>
    <w:rsid w:val="00A75246"/>
    <w:rsid w:val="00A7671C"/>
    <w:rsid w:val="00A90B07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BF2244"/>
    <w:rsid w:val="00C348F9"/>
    <w:rsid w:val="00C66BA2"/>
    <w:rsid w:val="00C72AEC"/>
    <w:rsid w:val="00C870F6"/>
    <w:rsid w:val="00C95985"/>
    <w:rsid w:val="00CA7D96"/>
    <w:rsid w:val="00CC5026"/>
    <w:rsid w:val="00CC68D0"/>
    <w:rsid w:val="00D03F9A"/>
    <w:rsid w:val="00D06D51"/>
    <w:rsid w:val="00D24991"/>
    <w:rsid w:val="00D50255"/>
    <w:rsid w:val="00D66520"/>
    <w:rsid w:val="00D753A0"/>
    <w:rsid w:val="00D84AE9"/>
    <w:rsid w:val="00D9124E"/>
    <w:rsid w:val="00DE34CF"/>
    <w:rsid w:val="00E13F3D"/>
    <w:rsid w:val="00E30227"/>
    <w:rsid w:val="00E34898"/>
    <w:rsid w:val="00EB09B7"/>
    <w:rsid w:val="00EB4858"/>
    <w:rsid w:val="00EE7D7C"/>
    <w:rsid w:val="00EE7EB7"/>
    <w:rsid w:val="00EF44BC"/>
    <w:rsid w:val="00F07DD9"/>
    <w:rsid w:val="00F25D98"/>
    <w:rsid w:val="00F300FB"/>
    <w:rsid w:val="00F96B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D034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D71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717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D71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B4704-8A9E-48FF-971C-9DC6D5143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1778d1</cp:lastModifiedBy>
  <cp:revision>3</cp:revision>
  <cp:lastPrinted>1900-01-01T00:00:00Z</cp:lastPrinted>
  <dcterms:created xsi:type="dcterms:W3CDTF">2025-04-10T12:23:00Z</dcterms:created>
  <dcterms:modified xsi:type="dcterms:W3CDTF">2025-04-10T12:24:00Z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